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1A56AB" w14:textId="15F9922B" w:rsidR="00E878A0" w:rsidRDefault="00E878A0" w:rsidP="00B31A5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</w:t>
      </w:r>
      <w:r w:rsidR="005123F9">
        <w:rPr>
          <w:b/>
          <w:noProof/>
          <w:sz w:val="24"/>
        </w:rPr>
        <w:t>10</w:t>
      </w:r>
      <w:r w:rsidR="002E7A02">
        <w:rPr>
          <w:b/>
          <w:noProof/>
          <w:sz w:val="24"/>
        </w:rPr>
        <w:t>1</w:t>
      </w:r>
      <w:r w:rsidR="00AB5DD4">
        <w:rPr>
          <w:b/>
          <w:noProof/>
          <w:sz w:val="24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S3-20</w:t>
      </w:r>
      <w:r w:rsidR="007E1F38">
        <w:rPr>
          <w:b/>
          <w:i/>
          <w:noProof/>
          <w:sz w:val="28"/>
        </w:rPr>
        <w:t>3086</w:t>
      </w:r>
    </w:p>
    <w:p w14:paraId="357BC081" w14:textId="2AF9F322" w:rsidR="00E878A0" w:rsidRDefault="00E878A0" w:rsidP="00E878A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2E7A02">
        <w:rPr>
          <w:b/>
          <w:noProof/>
          <w:sz w:val="24"/>
        </w:rPr>
        <w:t>9</w:t>
      </w:r>
      <w:r w:rsidR="00AB5DD4">
        <w:rPr>
          <w:b/>
          <w:noProof/>
          <w:sz w:val="24"/>
        </w:rPr>
        <w:t>th</w:t>
      </w:r>
      <w:r>
        <w:rPr>
          <w:b/>
          <w:noProof/>
          <w:sz w:val="24"/>
        </w:rPr>
        <w:t xml:space="preserve"> </w:t>
      </w:r>
      <w:r w:rsidR="00AB5DD4">
        <w:rPr>
          <w:b/>
          <w:noProof/>
          <w:sz w:val="24"/>
        </w:rPr>
        <w:t>–</w:t>
      </w:r>
      <w:r w:rsidR="00A06358">
        <w:rPr>
          <w:b/>
          <w:noProof/>
          <w:sz w:val="24"/>
        </w:rPr>
        <w:t xml:space="preserve"> 2</w:t>
      </w:r>
      <w:r w:rsidR="002E7A02">
        <w:rPr>
          <w:b/>
          <w:noProof/>
          <w:sz w:val="24"/>
        </w:rPr>
        <w:t>0</w:t>
      </w:r>
      <w:r w:rsidR="00AB5DD4">
        <w:rPr>
          <w:b/>
          <w:noProof/>
          <w:sz w:val="24"/>
        </w:rPr>
        <w:t>th</w:t>
      </w:r>
      <w:r>
        <w:rPr>
          <w:b/>
          <w:noProof/>
          <w:sz w:val="24"/>
        </w:rPr>
        <w:t xml:space="preserve"> </w:t>
      </w:r>
      <w:r w:rsidR="002E7A02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265C16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55032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1C9AE1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B9AA5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C0E933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288F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16911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632130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A0FAA10" w14:textId="3773C7B5" w:rsidR="001E41F3" w:rsidRPr="00410371" w:rsidRDefault="00345E3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90D7F">
              <w:rPr>
                <w:b/>
                <w:noProof/>
                <w:sz w:val="28"/>
              </w:rPr>
              <w:t>33.</w:t>
            </w:r>
            <w:r w:rsidR="002F2B5F">
              <w:rPr>
                <w:b/>
                <w:noProof/>
                <w:sz w:val="28"/>
              </w:rPr>
              <w:t>51</w:t>
            </w:r>
            <w:r w:rsidR="002E7A02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5FBF11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D5CF1EC" w14:textId="0AFD4902" w:rsidR="001E41F3" w:rsidRPr="00410371" w:rsidRDefault="00345E32" w:rsidP="00547111">
            <w:pPr>
              <w:pStyle w:val="CRCoverPage"/>
              <w:spacing w:after="0"/>
              <w:rPr>
                <w:noProof/>
              </w:rPr>
            </w:pPr>
            <w:r w:rsidRPr="00D91762">
              <w:rPr>
                <w:b/>
                <w:noProof/>
                <w:sz w:val="28"/>
              </w:rPr>
              <w:fldChar w:fldCharType="begin"/>
            </w:r>
            <w:r w:rsidRPr="00D91762">
              <w:rPr>
                <w:b/>
                <w:noProof/>
                <w:sz w:val="28"/>
              </w:rPr>
              <w:instrText xml:space="preserve"> DOCPROPERTY  Cr#  \* MERGEFORMAT </w:instrText>
            </w:r>
            <w:r w:rsidRPr="00D91762">
              <w:rPr>
                <w:b/>
                <w:noProof/>
                <w:sz w:val="28"/>
              </w:rPr>
              <w:fldChar w:fldCharType="separate"/>
            </w:r>
            <w:r w:rsidR="00ED70DE" w:rsidRPr="00D91762">
              <w:rPr>
                <w:b/>
                <w:noProof/>
                <w:sz w:val="28"/>
              </w:rPr>
              <w:t>00</w:t>
            </w:r>
            <w:r w:rsidR="00D91762" w:rsidRPr="00D91762">
              <w:rPr>
                <w:b/>
                <w:noProof/>
                <w:sz w:val="28"/>
              </w:rPr>
              <w:t>08</w:t>
            </w:r>
            <w:r w:rsidRPr="00D91762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1B9BA2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D277F0D" w14:textId="542A87B0" w:rsidR="001E41F3" w:rsidRPr="00410371" w:rsidRDefault="00345E3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90D7F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F41EC7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1A5E48" w14:textId="666CB97C" w:rsidR="001E41F3" w:rsidRPr="00410371" w:rsidRDefault="00345E3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C5785">
              <w:rPr>
                <w:b/>
                <w:noProof/>
                <w:sz w:val="28"/>
              </w:rPr>
              <w:t>1</w:t>
            </w:r>
            <w:r w:rsidR="002F2B5F">
              <w:rPr>
                <w:b/>
                <w:noProof/>
                <w:sz w:val="28"/>
              </w:rPr>
              <w:t>6</w:t>
            </w:r>
            <w:r w:rsidR="00CC5785">
              <w:rPr>
                <w:b/>
                <w:noProof/>
                <w:sz w:val="28"/>
              </w:rPr>
              <w:t>.</w:t>
            </w:r>
            <w:r w:rsidR="002E7A02">
              <w:rPr>
                <w:b/>
                <w:noProof/>
                <w:sz w:val="28"/>
              </w:rPr>
              <w:t>3</w:t>
            </w:r>
            <w:r w:rsidR="00CC5785">
              <w:rPr>
                <w:b/>
                <w:noProof/>
                <w:sz w:val="28"/>
              </w:rPr>
              <w:t>.</w:t>
            </w:r>
            <w:r w:rsidR="00CA3F5D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9FFF6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4D3C62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C9552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C3925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B65A6F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08A0E80" w14:textId="77777777" w:rsidTr="00547111">
        <w:tc>
          <w:tcPr>
            <w:tcW w:w="9641" w:type="dxa"/>
            <w:gridSpan w:val="9"/>
          </w:tcPr>
          <w:p w14:paraId="4AD3204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B5AFBA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D428DAD" w14:textId="77777777" w:rsidTr="00A7671C">
        <w:tc>
          <w:tcPr>
            <w:tcW w:w="2835" w:type="dxa"/>
          </w:tcPr>
          <w:p w14:paraId="1C74DD2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A5516E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5B9D4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EADFA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7A3E1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3ABFE9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530720" w14:textId="5C830C3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44544C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6C13DC" w14:textId="7414C97F" w:rsidR="00F25D98" w:rsidRDefault="002E7A0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D420CE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EDBD707" w14:textId="77777777" w:rsidTr="00547111">
        <w:tc>
          <w:tcPr>
            <w:tcW w:w="9640" w:type="dxa"/>
            <w:gridSpan w:val="11"/>
          </w:tcPr>
          <w:p w14:paraId="39F4C9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4C81C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2D526F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45DD6D" w14:textId="1F48A193" w:rsidR="001E41F3" w:rsidRDefault="00D3690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687D37">
              <w:t xml:space="preserve">Reference </w:t>
            </w:r>
            <w:r w:rsidR="005612A8">
              <w:t xml:space="preserve">of </w:t>
            </w:r>
            <w:r w:rsidR="00687D37">
              <w:t xml:space="preserve">general </w:t>
            </w:r>
            <w:r w:rsidR="005612A8">
              <w:t>SBA/SBI aspec</w:t>
            </w:r>
            <w:r w:rsidR="00D91762">
              <w:t>t in 33.512</w:t>
            </w:r>
            <w:bookmarkStart w:id="1" w:name="_GoBack"/>
            <w:bookmarkEnd w:id="1"/>
            <w:r w:rsidR="000B7BBD" w:rsidRPr="000B7BBD">
              <w:t xml:space="preserve"> </w:t>
            </w:r>
            <w:r w:rsidR="00A07807">
              <w:t xml:space="preserve"> </w:t>
            </w:r>
            <w:r>
              <w:fldChar w:fldCharType="end"/>
            </w:r>
          </w:p>
        </w:tc>
      </w:tr>
      <w:tr w:rsidR="001E41F3" w14:paraId="4B563F4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1C82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BB81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103EE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C69B0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3533C7" w14:textId="3A08F030" w:rsidR="001E41F3" w:rsidRDefault="00345E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72788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3143FB4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A49BC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D9BD66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C37D2">
              <w:t>3</w:t>
            </w:r>
          </w:p>
        </w:tc>
      </w:tr>
      <w:tr w:rsidR="001E41F3" w14:paraId="2036891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0A903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4AFF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DD8D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36E91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097E840" w14:textId="729218D1" w:rsidR="001E41F3" w:rsidRDefault="00345E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72788">
              <w:rPr>
                <w:noProof/>
              </w:rPr>
              <w:t>SCAS_</w:t>
            </w:r>
            <w:r w:rsidR="002F2B5F">
              <w:rPr>
                <w:noProof/>
              </w:rPr>
              <w:t>5G</w:t>
            </w:r>
            <w:r w:rsidR="00B35B27" w:rsidRPr="00B35B27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EB5A62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B339B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BB3499" w14:textId="76A07CB3" w:rsidR="001E41F3" w:rsidRDefault="00345E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E7A02">
              <w:rPr>
                <w:noProof/>
              </w:rPr>
              <w:t>30</w:t>
            </w:r>
            <w:r w:rsidR="0094190D">
              <w:rPr>
                <w:noProof/>
              </w:rPr>
              <w:t>-</w:t>
            </w:r>
            <w:r w:rsidR="002E7A02">
              <w:rPr>
                <w:noProof/>
              </w:rPr>
              <w:t>1</w:t>
            </w:r>
            <w:r w:rsidR="0094190D">
              <w:rPr>
                <w:noProof/>
              </w:rPr>
              <w:t>0-2</w:t>
            </w:r>
            <w:r w:rsidR="00E72788">
              <w:rPr>
                <w:noProof/>
              </w:rPr>
              <w:t>0</w:t>
            </w:r>
            <w:r w:rsidR="00146675">
              <w:rPr>
                <w:noProof/>
              </w:rPr>
              <w:t>20</w:t>
            </w:r>
            <w:r>
              <w:rPr>
                <w:noProof/>
              </w:rPr>
              <w:fldChar w:fldCharType="end"/>
            </w:r>
          </w:p>
        </w:tc>
      </w:tr>
      <w:tr w:rsidR="001E41F3" w14:paraId="06C348C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93D3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71713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B65E4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EF88F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AF79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CE6E9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CBD37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27C0F31" w14:textId="0AB3FE7C" w:rsidR="001E41F3" w:rsidRDefault="00345E3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E72788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C5F7C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3A1E7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AEB124" w14:textId="46FDE326" w:rsidR="001E41F3" w:rsidRDefault="00345E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E72788">
              <w:rPr>
                <w:noProof/>
              </w:rPr>
              <w:t>Rel-1</w:t>
            </w:r>
            <w:r w:rsidR="002F2B5F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11DDE12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0769A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1162C23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AA80FE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C77254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7CF1045" w14:textId="77777777" w:rsidTr="00547111">
        <w:tc>
          <w:tcPr>
            <w:tcW w:w="1843" w:type="dxa"/>
          </w:tcPr>
          <w:p w14:paraId="081325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9E0F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F5DA4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AFE08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6D4F05" w14:textId="6748ED7C" w:rsidR="002A7619" w:rsidRDefault="00C3405C" w:rsidP="002A34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During the course of specification for 5G network product classes, the general SBA/SBI aspect for Generic SCAS was being specified in parallel with the specfic SCAS </w:t>
            </w:r>
            <w:r w:rsidR="00F260B2">
              <w:rPr>
                <w:noProof/>
              </w:rPr>
              <w:t>for AMF</w:t>
            </w:r>
            <w:r>
              <w:rPr>
                <w:noProof/>
              </w:rPr>
              <w:t xml:space="preserve"> network product class</w:t>
            </w:r>
            <w:r w:rsidR="00B96B22">
              <w:rPr>
                <w:noProof/>
              </w:rPr>
              <w:t>.</w:t>
            </w:r>
            <w:r>
              <w:rPr>
                <w:noProof/>
              </w:rPr>
              <w:t xml:space="preserve"> </w:t>
            </w:r>
            <w:r w:rsidR="00F260B2">
              <w:rPr>
                <w:noProof/>
              </w:rPr>
              <w:t>Hence, the general SBA/SBI aspect was not well reflected in SCAS AMF specification in the beginning and was left unattended ever since, which resulted in the missing reference of general SBA/SBI aspect in current TS 33.512.</w:t>
            </w:r>
          </w:p>
          <w:p w14:paraId="232B1583" w14:textId="46E5111D" w:rsidR="00B14AF8" w:rsidRDefault="00B14AF8" w:rsidP="002A340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C9EE077" w14:textId="7E945344" w:rsidR="00DB3800" w:rsidRDefault="00D84A8A" w:rsidP="000C5F2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Therefore, it is proposed to </w:t>
            </w:r>
            <w:r w:rsidR="00F260B2">
              <w:rPr>
                <w:noProof/>
              </w:rPr>
              <w:t xml:space="preserve">add a new sub-clause </w:t>
            </w:r>
            <w:r w:rsidR="00530FD0">
              <w:rPr>
                <w:noProof/>
              </w:rPr>
              <w:t xml:space="preserve">under clause 4.2.2 of TS 33.512 </w:t>
            </w:r>
            <w:r w:rsidR="00F260B2">
              <w:rPr>
                <w:noProof/>
              </w:rPr>
              <w:t xml:space="preserve">to </w:t>
            </w:r>
            <w:r w:rsidR="00AD4744">
              <w:rPr>
                <w:noProof/>
              </w:rPr>
              <w:t xml:space="preserve">make </w:t>
            </w:r>
            <w:r w:rsidR="00687D37">
              <w:rPr>
                <w:noProof/>
              </w:rPr>
              <w:t xml:space="preserve">reference of </w:t>
            </w:r>
            <w:r w:rsidR="00F260B2">
              <w:rPr>
                <w:noProof/>
              </w:rPr>
              <w:t xml:space="preserve">the general SBA/SBI aspect </w:t>
            </w:r>
            <w:r w:rsidR="00687D37">
              <w:rPr>
                <w:noProof/>
              </w:rPr>
              <w:t>in TS 33.117 for</w:t>
            </w:r>
            <w:r w:rsidR="00F260B2">
              <w:rPr>
                <w:noProof/>
              </w:rPr>
              <w:t xml:space="preserve"> AMF</w:t>
            </w:r>
            <w:r w:rsidR="00687D37">
              <w:rPr>
                <w:noProof/>
              </w:rPr>
              <w:t xml:space="preserve"> network product class</w:t>
            </w:r>
            <w:r>
              <w:rPr>
                <w:noProof/>
              </w:rPr>
              <w:t>.</w:t>
            </w:r>
          </w:p>
          <w:p w14:paraId="4F45CDD2" w14:textId="185EDD3F" w:rsidR="00FA7A49" w:rsidRDefault="00FA7A49" w:rsidP="009455C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316443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C328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F6F4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634DA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435C2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3409A8" w14:textId="1C00300F" w:rsidR="009A0589" w:rsidRDefault="00E402FC" w:rsidP="00E402FC">
            <w:pPr>
              <w:pStyle w:val="CRCoverPage"/>
              <w:spacing w:after="0"/>
              <w:ind w:left="113"/>
              <w:rPr>
                <w:noProof/>
              </w:rPr>
            </w:pPr>
            <w:r>
              <w:rPr>
                <w:noProof/>
              </w:rPr>
              <w:t xml:space="preserve">Added a </w:t>
            </w:r>
            <w:r w:rsidR="00F260B2">
              <w:rPr>
                <w:noProof/>
              </w:rPr>
              <w:t xml:space="preserve">new sub-clause under clause 4.2.2 </w:t>
            </w:r>
            <w:r w:rsidR="00373CBD">
              <w:rPr>
                <w:noProof/>
              </w:rPr>
              <w:t xml:space="preserve">of TS 33.512 </w:t>
            </w:r>
            <w:r w:rsidR="00F260B2">
              <w:rPr>
                <w:noProof/>
              </w:rPr>
              <w:t xml:space="preserve">for </w:t>
            </w:r>
            <w:r w:rsidR="00373CBD">
              <w:rPr>
                <w:noProof/>
              </w:rPr>
              <w:t>referening the general SBA/SBI aspect in TS 33.117</w:t>
            </w:r>
            <w:r>
              <w:rPr>
                <w:noProof/>
              </w:rPr>
              <w:t>.</w:t>
            </w:r>
          </w:p>
        </w:tc>
      </w:tr>
      <w:tr w:rsidR="001E41F3" w14:paraId="055E339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A778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C9AF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39537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ECFD6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C1DC9D" w14:textId="7CBE968C" w:rsidR="00B42C89" w:rsidRDefault="00373C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reference of general SBA/SBI aspect for AMF</w:t>
            </w:r>
            <w:r w:rsidR="00687D37">
              <w:rPr>
                <w:noProof/>
              </w:rPr>
              <w:t xml:space="preserve"> network product class</w:t>
            </w:r>
            <w:r w:rsidR="00C916C6">
              <w:rPr>
                <w:noProof/>
              </w:rPr>
              <w:t>.</w:t>
            </w:r>
          </w:p>
        </w:tc>
      </w:tr>
      <w:tr w:rsidR="001E41F3" w14:paraId="35364DE5" w14:textId="77777777" w:rsidTr="00547111">
        <w:tc>
          <w:tcPr>
            <w:tcW w:w="2694" w:type="dxa"/>
            <w:gridSpan w:val="2"/>
          </w:tcPr>
          <w:p w14:paraId="7543F3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AE7AF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AFE7F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5719E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8A0A09" w14:textId="792383E7" w:rsidR="001E41F3" w:rsidRDefault="006641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</w:t>
            </w:r>
            <w:r w:rsidR="00687D37">
              <w:rPr>
                <w:noProof/>
              </w:rPr>
              <w:t>2</w:t>
            </w:r>
            <w:r w:rsidR="0092165C">
              <w:rPr>
                <w:noProof/>
              </w:rPr>
              <w:t>, new clause 4.2.</w:t>
            </w:r>
            <w:r w:rsidR="00687D37">
              <w:rPr>
                <w:noProof/>
              </w:rPr>
              <w:t>2.0</w:t>
            </w:r>
          </w:p>
        </w:tc>
      </w:tr>
      <w:tr w:rsidR="001E41F3" w14:paraId="1A4D383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63C4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6CC8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134B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738F8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56AC5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B1EBEE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58E855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79DA01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9DC4C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36E4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F7005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D53F29" w14:textId="17C95346" w:rsidR="001E41F3" w:rsidRDefault="004871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9E4BFC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9E958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14F28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5D10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571F7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5EC9AF" w14:textId="62000BCD" w:rsidR="001E41F3" w:rsidRDefault="00DB1E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6C13E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44F3F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BB3B33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7B98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F4691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70B8C0" w14:textId="36D19462" w:rsidR="001E41F3" w:rsidRDefault="00DB1E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6C815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A5CB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D2989A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EF43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0D0FF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2D5144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91FA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3365C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4A94CD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76F6F3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5ECB35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3003A1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F51F4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BDE4D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AC02F4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28A7ECC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6338AE" w14:textId="3E8BCA40" w:rsidR="00306B7E" w:rsidRDefault="00306B7E" w:rsidP="00306B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bookmarkStart w:id="3" w:name="_Toc482970147"/>
      <w:bookmarkStart w:id="4" w:name="_Toc467658313"/>
      <w:bookmarkStart w:id="5" w:name="_Toc492977751"/>
      <w:r>
        <w:rPr>
          <w:rFonts w:ascii="Arial" w:eastAsia="Malgun Gothic" w:hAnsi="Arial" w:cs="Arial"/>
          <w:color w:val="0000FF"/>
          <w:sz w:val="32"/>
          <w:szCs w:val="32"/>
        </w:rPr>
        <w:lastRenderedPageBreak/>
        <w:t>*************** Start of the Change ****************</w:t>
      </w:r>
      <w:bookmarkEnd w:id="3"/>
      <w:bookmarkEnd w:id="4"/>
    </w:p>
    <w:p w14:paraId="33174303" w14:textId="77777777" w:rsidR="00F175A8" w:rsidRPr="006D0D6D" w:rsidRDefault="00F175A8" w:rsidP="00F175A8">
      <w:pPr>
        <w:pStyle w:val="Heading3"/>
      </w:pPr>
      <w:bookmarkStart w:id="6" w:name="_Toc22544381"/>
      <w:bookmarkStart w:id="7" w:name="_Toc22544812"/>
      <w:bookmarkStart w:id="8" w:name="_Toc26877452"/>
      <w:bookmarkEnd w:id="5"/>
      <w:r w:rsidRPr="006D0D6D">
        <w:t>4.2.2</w:t>
      </w:r>
      <w:r w:rsidRPr="006D0D6D">
        <w:tab/>
        <w:t>Security functional requirements on the AMF deriving from 3GPP specifications and related test cases</w:t>
      </w:r>
      <w:bookmarkEnd w:id="6"/>
      <w:bookmarkEnd w:id="7"/>
      <w:bookmarkEnd w:id="8"/>
    </w:p>
    <w:p w14:paraId="07BE6A50" w14:textId="7AA5FE79" w:rsidR="002A2B3B" w:rsidRDefault="002A2B3B" w:rsidP="002A2B3B">
      <w:pPr>
        <w:pStyle w:val="Heading4"/>
        <w:rPr>
          <w:ins w:id="9" w:author="Nokia" w:date="2020-10-24T22:22:00Z"/>
        </w:rPr>
      </w:pPr>
      <w:bookmarkStart w:id="10" w:name="_Toc22544382"/>
      <w:bookmarkStart w:id="11" w:name="_Toc22544813"/>
      <w:bookmarkStart w:id="12" w:name="_Toc26877453"/>
      <w:ins w:id="13" w:author="Nokia" w:date="2020-10-24T22:22:00Z">
        <w:r w:rsidRPr="006D0D6D">
          <w:t>4.2.2.</w:t>
        </w:r>
        <w:r>
          <w:t>0</w:t>
        </w:r>
        <w:r w:rsidRPr="006D0D6D">
          <w:tab/>
        </w:r>
      </w:ins>
      <w:ins w:id="14" w:author="Nokia" w:date="2020-10-29T21:51:00Z">
        <w:r w:rsidR="00B61E08">
          <w:t>G</w:t>
        </w:r>
      </w:ins>
      <w:ins w:id="15" w:author="Nokia" w:date="2020-10-24T22:22:00Z">
        <w:r w:rsidRPr="00951AB5">
          <w:t>eneral</w:t>
        </w:r>
      </w:ins>
    </w:p>
    <w:p w14:paraId="2F014546" w14:textId="5D12155F" w:rsidR="002A2B3B" w:rsidRDefault="002A2B3B" w:rsidP="002A2B3B">
      <w:pPr>
        <w:rPr>
          <w:ins w:id="16" w:author="Nokia" w:date="2020-10-24T22:22:00Z"/>
        </w:rPr>
      </w:pPr>
      <w:ins w:id="17" w:author="Nokia" w:date="2020-10-24T22:22:00Z">
        <w:r>
          <w:t xml:space="preserve">The general approach in TS 33.117 [3] clause 4.2.2.1 and all the requirements and test cases in TS 33.117 [3] clause 4.2.2.2 </w:t>
        </w:r>
      </w:ins>
      <w:ins w:id="18" w:author="Nokia" w:date="2020-10-29T21:51:00Z">
        <w:r w:rsidR="0013595C">
          <w:t>related to SB</w:t>
        </w:r>
      </w:ins>
      <w:ins w:id="19" w:author="Nokia" w:date="2020-10-29T21:53:00Z">
        <w:r w:rsidR="00873AE4">
          <w:t>A/SBI</w:t>
        </w:r>
      </w:ins>
      <w:ins w:id="20" w:author="Nokia" w:date="2020-10-29T21:51:00Z">
        <w:r w:rsidR="0013595C">
          <w:t xml:space="preserve"> aspect </w:t>
        </w:r>
      </w:ins>
      <w:ins w:id="21" w:author="Nokia" w:date="2020-10-24T22:22:00Z">
        <w:r>
          <w:t>apply to the AMF network product class.</w:t>
        </w:r>
      </w:ins>
    </w:p>
    <w:p w14:paraId="1E729E3D" w14:textId="77777777" w:rsidR="00F175A8" w:rsidRPr="006D0D6D" w:rsidRDefault="00F175A8" w:rsidP="00F175A8">
      <w:pPr>
        <w:pStyle w:val="Heading4"/>
      </w:pPr>
      <w:r w:rsidRPr="006D0D6D">
        <w:t>4.2.2.1</w:t>
      </w:r>
      <w:r w:rsidRPr="006D0D6D">
        <w:tab/>
        <w:t>Authentication and key agreement procedure</w:t>
      </w:r>
      <w:bookmarkEnd w:id="10"/>
      <w:bookmarkEnd w:id="11"/>
      <w:bookmarkEnd w:id="12"/>
    </w:p>
    <w:p w14:paraId="13499038" w14:textId="0FF30A4F" w:rsidR="003E386C" w:rsidRDefault="003E386C" w:rsidP="003E38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 xml:space="preserve">*************** </w:t>
      </w:r>
      <w:r w:rsidRPr="001E308D">
        <w:rPr>
          <w:rFonts w:ascii="Arial" w:hAnsi="Arial" w:cs="Arial"/>
          <w:color w:val="0000FF"/>
          <w:sz w:val="32"/>
          <w:szCs w:val="32"/>
          <w:lang w:eastAsia="zh-CN"/>
        </w:rPr>
        <w:t>End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of the Change ****************</w:t>
      </w:r>
    </w:p>
    <w:p w14:paraId="662F02AB" w14:textId="77777777" w:rsidR="001E41F3" w:rsidRDefault="001E41F3">
      <w:pPr>
        <w:rPr>
          <w:noProof/>
        </w:rPr>
      </w:pPr>
    </w:p>
    <w:sectPr w:rsidR="001E41F3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7C39DE" w14:textId="77777777" w:rsidR="00D36908" w:rsidRDefault="00D36908">
      <w:r>
        <w:separator/>
      </w:r>
    </w:p>
  </w:endnote>
  <w:endnote w:type="continuationSeparator" w:id="0">
    <w:p w14:paraId="323FD097" w14:textId="77777777" w:rsidR="00D36908" w:rsidRDefault="00D36908">
      <w:r>
        <w:continuationSeparator/>
      </w:r>
    </w:p>
  </w:endnote>
  <w:endnote w:type="continuationNotice" w:id="1">
    <w:p w14:paraId="7C555A62" w14:textId="77777777" w:rsidR="00D36908" w:rsidRDefault="00D3690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FE9B8F" w14:textId="77777777" w:rsidR="00B63AB7" w:rsidRDefault="00B63AB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DC3EF5" w14:textId="77777777" w:rsidR="00B63AB7" w:rsidRDefault="00B63AB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7D3854" w14:textId="77777777" w:rsidR="00B63AB7" w:rsidRDefault="00B63AB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1A254B" w14:textId="77777777" w:rsidR="00D36908" w:rsidRDefault="00D36908">
      <w:r>
        <w:separator/>
      </w:r>
    </w:p>
  </w:footnote>
  <w:footnote w:type="continuationSeparator" w:id="0">
    <w:p w14:paraId="0FF8FDDA" w14:textId="77777777" w:rsidR="00D36908" w:rsidRDefault="00D36908">
      <w:r>
        <w:continuationSeparator/>
      </w:r>
    </w:p>
  </w:footnote>
  <w:footnote w:type="continuationNotice" w:id="1">
    <w:p w14:paraId="574D7E1D" w14:textId="77777777" w:rsidR="00D36908" w:rsidRDefault="00D3690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76182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77E1A9" w14:textId="77777777" w:rsidR="00B63AB7" w:rsidRDefault="00B63AB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107BDA" w14:textId="77777777" w:rsidR="00B63AB7" w:rsidRDefault="00B63AB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812AA9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620140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1DB784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136343"/>
    <w:multiLevelType w:val="hybridMultilevel"/>
    <w:tmpl w:val="82E2BA4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2EE01037"/>
    <w:multiLevelType w:val="hybridMultilevel"/>
    <w:tmpl w:val="9BAECF22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4069374A"/>
    <w:multiLevelType w:val="hybridMultilevel"/>
    <w:tmpl w:val="06F66048"/>
    <w:lvl w:ilvl="0" w:tplc="3D4AA066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204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A6D"/>
    <w:rsid w:val="000223E8"/>
    <w:rsid w:val="00022E4A"/>
    <w:rsid w:val="0004691A"/>
    <w:rsid w:val="0006322A"/>
    <w:rsid w:val="00066F99"/>
    <w:rsid w:val="00091322"/>
    <w:rsid w:val="000A167D"/>
    <w:rsid w:val="000A6394"/>
    <w:rsid w:val="000B2442"/>
    <w:rsid w:val="000B3470"/>
    <w:rsid w:val="000B7BBD"/>
    <w:rsid w:val="000B7FED"/>
    <w:rsid w:val="000C038A"/>
    <w:rsid w:val="000C332D"/>
    <w:rsid w:val="000C4537"/>
    <w:rsid w:val="000C4F84"/>
    <w:rsid w:val="000C5F22"/>
    <w:rsid w:val="000C6598"/>
    <w:rsid w:val="000C6A94"/>
    <w:rsid w:val="000C7782"/>
    <w:rsid w:val="000D2219"/>
    <w:rsid w:val="000D2D91"/>
    <w:rsid w:val="000D4971"/>
    <w:rsid w:val="000D69BD"/>
    <w:rsid w:val="000E49F5"/>
    <w:rsid w:val="000F782F"/>
    <w:rsid w:val="001017A9"/>
    <w:rsid w:val="00103752"/>
    <w:rsid w:val="00125A71"/>
    <w:rsid w:val="0013595C"/>
    <w:rsid w:val="00145D43"/>
    <w:rsid w:val="00146675"/>
    <w:rsid w:val="00160BB0"/>
    <w:rsid w:val="00163BCB"/>
    <w:rsid w:val="00184C0C"/>
    <w:rsid w:val="001908BC"/>
    <w:rsid w:val="00192C46"/>
    <w:rsid w:val="001A08B3"/>
    <w:rsid w:val="001A7B60"/>
    <w:rsid w:val="001B52F0"/>
    <w:rsid w:val="001B5F5B"/>
    <w:rsid w:val="001B7A65"/>
    <w:rsid w:val="001D16CF"/>
    <w:rsid w:val="001E41F3"/>
    <w:rsid w:val="001F3FA4"/>
    <w:rsid w:val="001F7DC0"/>
    <w:rsid w:val="00206986"/>
    <w:rsid w:val="00206D63"/>
    <w:rsid w:val="00215A9A"/>
    <w:rsid w:val="00215CE8"/>
    <w:rsid w:val="00220F5C"/>
    <w:rsid w:val="00233FF4"/>
    <w:rsid w:val="00247409"/>
    <w:rsid w:val="00255810"/>
    <w:rsid w:val="0026004D"/>
    <w:rsid w:val="002640DD"/>
    <w:rsid w:val="0026486C"/>
    <w:rsid w:val="00267CDD"/>
    <w:rsid w:val="002735D9"/>
    <w:rsid w:val="00273D35"/>
    <w:rsid w:val="00275D12"/>
    <w:rsid w:val="00275E43"/>
    <w:rsid w:val="00284FEB"/>
    <w:rsid w:val="002860C4"/>
    <w:rsid w:val="00295FC6"/>
    <w:rsid w:val="002975AA"/>
    <w:rsid w:val="002A0332"/>
    <w:rsid w:val="002A2B3B"/>
    <w:rsid w:val="002A3408"/>
    <w:rsid w:val="002A7619"/>
    <w:rsid w:val="002B3DF4"/>
    <w:rsid w:val="002B5741"/>
    <w:rsid w:val="002D2DD7"/>
    <w:rsid w:val="002E58A9"/>
    <w:rsid w:val="002E5EDA"/>
    <w:rsid w:val="002E7A02"/>
    <w:rsid w:val="002F2B5F"/>
    <w:rsid w:val="002F561C"/>
    <w:rsid w:val="00303A2F"/>
    <w:rsid w:val="00305409"/>
    <w:rsid w:val="00306B7E"/>
    <w:rsid w:val="00312702"/>
    <w:rsid w:val="00313B0A"/>
    <w:rsid w:val="003163C2"/>
    <w:rsid w:val="00323535"/>
    <w:rsid w:val="00334EFA"/>
    <w:rsid w:val="00337549"/>
    <w:rsid w:val="00345E32"/>
    <w:rsid w:val="0035061A"/>
    <w:rsid w:val="003609EF"/>
    <w:rsid w:val="00360CE2"/>
    <w:rsid w:val="0036231A"/>
    <w:rsid w:val="0036337F"/>
    <w:rsid w:val="003733F8"/>
    <w:rsid w:val="00373CBD"/>
    <w:rsid w:val="00374DD4"/>
    <w:rsid w:val="00375BE7"/>
    <w:rsid w:val="00376390"/>
    <w:rsid w:val="00382E74"/>
    <w:rsid w:val="003B1457"/>
    <w:rsid w:val="003C7C7E"/>
    <w:rsid w:val="003D786C"/>
    <w:rsid w:val="003E1A36"/>
    <w:rsid w:val="003E386C"/>
    <w:rsid w:val="003E674B"/>
    <w:rsid w:val="003E6957"/>
    <w:rsid w:val="003F4BC3"/>
    <w:rsid w:val="003F6085"/>
    <w:rsid w:val="00410371"/>
    <w:rsid w:val="0042390B"/>
    <w:rsid w:val="004242F1"/>
    <w:rsid w:val="004331AE"/>
    <w:rsid w:val="004376EF"/>
    <w:rsid w:val="00442B65"/>
    <w:rsid w:val="00461C54"/>
    <w:rsid w:val="00470DEB"/>
    <w:rsid w:val="00472F0A"/>
    <w:rsid w:val="0047766F"/>
    <w:rsid w:val="00487104"/>
    <w:rsid w:val="00487176"/>
    <w:rsid w:val="00496138"/>
    <w:rsid w:val="00497550"/>
    <w:rsid w:val="00497AD9"/>
    <w:rsid w:val="004B02EB"/>
    <w:rsid w:val="004B3243"/>
    <w:rsid w:val="004B612A"/>
    <w:rsid w:val="004B6B6C"/>
    <w:rsid w:val="004B75B7"/>
    <w:rsid w:val="004C124F"/>
    <w:rsid w:val="004C6FC8"/>
    <w:rsid w:val="004C7BF2"/>
    <w:rsid w:val="004D7564"/>
    <w:rsid w:val="004E2903"/>
    <w:rsid w:val="004F0CCF"/>
    <w:rsid w:val="004F5639"/>
    <w:rsid w:val="005123F9"/>
    <w:rsid w:val="0051580D"/>
    <w:rsid w:val="00524753"/>
    <w:rsid w:val="00530D4A"/>
    <w:rsid w:val="00530FD0"/>
    <w:rsid w:val="0053504C"/>
    <w:rsid w:val="00547111"/>
    <w:rsid w:val="005559BD"/>
    <w:rsid w:val="005612A8"/>
    <w:rsid w:val="00561C92"/>
    <w:rsid w:val="00566A25"/>
    <w:rsid w:val="00567DF6"/>
    <w:rsid w:val="00570145"/>
    <w:rsid w:val="00583274"/>
    <w:rsid w:val="00585986"/>
    <w:rsid w:val="00592D74"/>
    <w:rsid w:val="005952A6"/>
    <w:rsid w:val="005A3C58"/>
    <w:rsid w:val="005C4E36"/>
    <w:rsid w:val="005E0C81"/>
    <w:rsid w:val="005E2334"/>
    <w:rsid w:val="005E2C44"/>
    <w:rsid w:val="005E342D"/>
    <w:rsid w:val="005F3206"/>
    <w:rsid w:val="005F4C99"/>
    <w:rsid w:val="0061645C"/>
    <w:rsid w:val="00621188"/>
    <w:rsid w:val="00623007"/>
    <w:rsid w:val="006257ED"/>
    <w:rsid w:val="00640B80"/>
    <w:rsid w:val="00651998"/>
    <w:rsid w:val="00654B3D"/>
    <w:rsid w:val="00660852"/>
    <w:rsid w:val="0066415B"/>
    <w:rsid w:val="006713C6"/>
    <w:rsid w:val="00687D37"/>
    <w:rsid w:val="00695808"/>
    <w:rsid w:val="006A06A2"/>
    <w:rsid w:val="006A3839"/>
    <w:rsid w:val="006A5310"/>
    <w:rsid w:val="006B46FB"/>
    <w:rsid w:val="006B5A42"/>
    <w:rsid w:val="006C0AD6"/>
    <w:rsid w:val="006E21FB"/>
    <w:rsid w:val="00701770"/>
    <w:rsid w:val="00711AEE"/>
    <w:rsid w:val="00714533"/>
    <w:rsid w:val="0071720D"/>
    <w:rsid w:val="007202EE"/>
    <w:rsid w:val="007210B9"/>
    <w:rsid w:val="007378B7"/>
    <w:rsid w:val="00741DC1"/>
    <w:rsid w:val="00753185"/>
    <w:rsid w:val="00754EB2"/>
    <w:rsid w:val="00755193"/>
    <w:rsid w:val="007601BA"/>
    <w:rsid w:val="00767660"/>
    <w:rsid w:val="00775030"/>
    <w:rsid w:val="00785D60"/>
    <w:rsid w:val="0078628A"/>
    <w:rsid w:val="00792342"/>
    <w:rsid w:val="007977A8"/>
    <w:rsid w:val="00797A59"/>
    <w:rsid w:val="007B512A"/>
    <w:rsid w:val="007C2097"/>
    <w:rsid w:val="007C2B9F"/>
    <w:rsid w:val="007C5703"/>
    <w:rsid w:val="007D6A07"/>
    <w:rsid w:val="007E1F38"/>
    <w:rsid w:val="007F35BD"/>
    <w:rsid w:val="007F7259"/>
    <w:rsid w:val="008040A8"/>
    <w:rsid w:val="0080573A"/>
    <w:rsid w:val="00812D58"/>
    <w:rsid w:val="00821E61"/>
    <w:rsid w:val="008277B9"/>
    <w:rsid w:val="008279FA"/>
    <w:rsid w:val="00852A31"/>
    <w:rsid w:val="00856A57"/>
    <w:rsid w:val="008626E7"/>
    <w:rsid w:val="00870EE7"/>
    <w:rsid w:val="00871884"/>
    <w:rsid w:val="0087243D"/>
    <w:rsid w:val="00873AE4"/>
    <w:rsid w:val="00874DF8"/>
    <w:rsid w:val="00874EC7"/>
    <w:rsid w:val="00877C6B"/>
    <w:rsid w:val="008863B9"/>
    <w:rsid w:val="008A45A6"/>
    <w:rsid w:val="008B5868"/>
    <w:rsid w:val="008E0DC7"/>
    <w:rsid w:val="008E6950"/>
    <w:rsid w:val="008E7CE6"/>
    <w:rsid w:val="008F2C3C"/>
    <w:rsid w:val="008F2E21"/>
    <w:rsid w:val="008F686C"/>
    <w:rsid w:val="00904FCB"/>
    <w:rsid w:val="009148DE"/>
    <w:rsid w:val="0092165C"/>
    <w:rsid w:val="009244CF"/>
    <w:rsid w:val="00936765"/>
    <w:rsid w:val="0094190D"/>
    <w:rsid w:val="00941E30"/>
    <w:rsid w:val="009455C5"/>
    <w:rsid w:val="0095010D"/>
    <w:rsid w:val="00951AB5"/>
    <w:rsid w:val="00952BFE"/>
    <w:rsid w:val="00966BAC"/>
    <w:rsid w:val="009777D9"/>
    <w:rsid w:val="00977FC0"/>
    <w:rsid w:val="00980FFC"/>
    <w:rsid w:val="00991B88"/>
    <w:rsid w:val="00995A02"/>
    <w:rsid w:val="009A0589"/>
    <w:rsid w:val="009A5753"/>
    <w:rsid w:val="009A579D"/>
    <w:rsid w:val="009A78D4"/>
    <w:rsid w:val="009B0ECD"/>
    <w:rsid w:val="009B1282"/>
    <w:rsid w:val="009B1DC1"/>
    <w:rsid w:val="009C0865"/>
    <w:rsid w:val="009E3297"/>
    <w:rsid w:val="009F0240"/>
    <w:rsid w:val="009F734F"/>
    <w:rsid w:val="009F7995"/>
    <w:rsid w:val="00A06358"/>
    <w:rsid w:val="00A07807"/>
    <w:rsid w:val="00A16339"/>
    <w:rsid w:val="00A246B6"/>
    <w:rsid w:val="00A43532"/>
    <w:rsid w:val="00A47E70"/>
    <w:rsid w:val="00A50CF0"/>
    <w:rsid w:val="00A51A60"/>
    <w:rsid w:val="00A62C85"/>
    <w:rsid w:val="00A62D51"/>
    <w:rsid w:val="00A67409"/>
    <w:rsid w:val="00A765F0"/>
    <w:rsid w:val="00A7671C"/>
    <w:rsid w:val="00A8481B"/>
    <w:rsid w:val="00A84DC3"/>
    <w:rsid w:val="00A975DB"/>
    <w:rsid w:val="00AA2CBC"/>
    <w:rsid w:val="00AB5DD4"/>
    <w:rsid w:val="00AB6AD4"/>
    <w:rsid w:val="00AC5820"/>
    <w:rsid w:val="00AD1CD8"/>
    <w:rsid w:val="00AD4744"/>
    <w:rsid w:val="00AF341F"/>
    <w:rsid w:val="00AF4D81"/>
    <w:rsid w:val="00B018E8"/>
    <w:rsid w:val="00B01FFA"/>
    <w:rsid w:val="00B0239F"/>
    <w:rsid w:val="00B101F9"/>
    <w:rsid w:val="00B10614"/>
    <w:rsid w:val="00B14AF8"/>
    <w:rsid w:val="00B159FA"/>
    <w:rsid w:val="00B258BB"/>
    <w:rsid w:val="00B3054A"/>
    <w:rsid w:val="00B35B27"/>
    <w:rsid w:val="00B42C89"/>
    <w:rsid w:val="00B53884"/>
    <w:rsid w:val="00B614E6"/>
    <w:rsid w:val="00B61E08"/>
    <w:rsid w:val="00B62AC8"/>
    <w:rsid w:val="00B63AB7"/>
    <w:rsid w:val="00B66269"/>
    <w:rsid w:val="00B67B97"/>
    <w:rsid w:val="00B71A79"/>
    <w:rsid w:val="00B76DE0"/>
    <w:rsid w:val="00B85E43"/>
    <w:rsid w:val="00B90D7F"/>
    <w:rsid w:val="00B968C8"/>
    <w:rsid w:val="00B96B22"/>
    <w:rsid w:val="00BA3EC5"/>
    <w:rsid w:val="00BA51D9"/>
    <w:rsid w:val="00BB5DFC"/>
    <w:rsid w:val="00BC1A63"/>
    <w:rsid w:val="00BC5BA3"/>
    <w:rsid w:val="00BD279D"/>
    <w:rsid w:val="00BD6BB8"/>
    <w:rsid w:val="00BE141D"/>
    <w:rsid w:val="00BE1CA6"/>
    <w:rsid w:val="00BE7E53"/>
    <w:rsid w:val="00BF1174"/>
    <w:rsid w:val="00C06B45"/>
    <w:rsid w:val="00C11254"/>
    <w:rsid w:val="00C23DC0"/>
    <w:rsid w:val="00C30B05"/>
    <w:rsid w:val="00C3405C"/>
    <w:rsid w:val="00C47C5A"/>
    <w:rsid w:val="00C66BA2"/>
    <w:rsid w:val="00C7032A"/>
    <w:rsid w:val="00C7375E"/>
    <w:rsid w:val="00C86168"/>
    <w:rsid w:val="00C87F7F"/>
    <w:rsid w:val="00C916C6"/>
    <w:rsid w:val="00C95985"/>
    <w:rsid w:val="00CA3175"/>
    <w:rsid w:val="00CA3F5D"/>
    <w:rsid w:val="00CB297E"/>
    <w:rsid w:val="00CC20E2"/>
    <w:rsid w:val="00CC3588"/>
    <w:rsid w:val="00CC5026"/>
    <w:rsid w:val="00CC5785"/>
    <w:rsid w:val="00CC68D0"/>
    <w:rsid w:val="00CD11E9"/>
    <w:rsid w:val="00CD1A22"/>
    <w:rsid w:val="00CD4654"/>
    <w:rsid w:val="00CE4242"/>
    <w:rsid w:val="00D03F9A"/>
    <w:rsid w:val="00D064BF"/>
    <w:rsid w:val="00D06D51"/>
    <w:rsid w:val="00D24991"/>
    <w:rsid w:val="00D25D32"/>
    <w:rsid w:val="00D311A7"/>
    <w:rsid w:val="00D36908"/>
    <w:rsid w:val="00D4189C"/>
    <w:rsid w:val="00D50255"/>
    <w:rsid w:val="00D50BF8"/>
    <w:rsid w:val="00D600FB"/>
    <w:rsid w:val="00D66520"/>
    <w:rsid w:val="00D70308"/>
    <w:rsid w:val="00D739C2"/>
    <w:rsid w:val="00D74C95"/>
    <w:rsid w:val="00D8189B"/>
    <w:rsid w:val="00D84A8A"/>
    <w:rsid w:val="00D91560"/>
    <w:rsid w:val="00D91762"/>
    <w:rsid w:val="00DA0F47"/>
    <w:rsid w:val="00DA1ECE"/>
    <w:rsid w:val="00DA607C"/>
    <w:rsid w:val="00DB1EA9"/>
    <w:rsid w:val="00DB3800"/>
    <w:rsid w:val="00DB3D1E"/>
    <w:rsid w:val="00DD2582"/>
    <w:rsid w:val="00DE34CF"/>
    <w:rsid w:val="00DF33BA"/>
    <w:rsid w:val="00E0282D"/>
    <w:rsid w:val="00E077B7"/>
    <w:rsid w:val="00E13F3D"/>
    <w:rsid w:val="00E21E47"/>
    <w:rsid w:val="00E34898"/>
    <w:rsid w:val="00E3623B"/>
    <w:rsid w:val="00E402FC"/>
    <w:rsid w:val="00E710A2"/>
    <w:rsid w:val="00E72788"/>
    <w:rsid w:val="00E878A0"/>
    <w:rsid w:val="00E9164F"/>
    <w:rsid w:val="00EA6ED6"/>
    <w:rsid w:val="00EB09B7"/>
    <w:rsid w:val="00EB3046"/>
    <w:rsid w:val="00ED33E2"/>
    <w:rsid w:val="00ED70DE"/>
    <w:rsid w:val="00EE7D7C"/>
    <w:rsid w:val="00F06996"/>
    <w:rsid w:val="00F1006B"/>
    <w:rsid w:val="00F1505E"/>
    <w:rsid w:val="00F175A8"/>
    <w:rsid w:val="00F25D98"/>
    <w:rsid w:val="00F260B2"/>
    <w:rsid w:val="00F300FB"/>
    <w:rsid w:val="00F55CD4"/>
    <w:rsid w:val="00F734D1"/>
    <w:rsid w:val="00F83DB0"/>
    <w:rsid w:val="00F91467"/>
    <w:rsid w:val="00F9648B"/>
    <w:rsid w:val="00F967C9"/>
    <w:rsid w:val="00F97833"/>
    <w:rsid w:val="00FA4B6E"/>
    <w:rsid w:val="00FA7A49"/>
    <w:rsid w:val="00FB6386"/>
    <w:rsid w:val="00FC0AC4"/>
    <w:rsid w:val="00FC23BC"/>
    <w:rsid w:val="00FC37D2"/>
    <w:rsid w:val="00FD5683"/>
    <w:rsid w:val="00FD7975"/>
    <w:rsid w:val="00FF7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7028B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DA1ECE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9C0865"/>
    <w:rPr>
      <w:rFonts w:ascii="Times New Roman" w:hAnsi="Times New Roman"/>
      <w:color w:val="FF0000"/>
      <w:lang w:val="en-GB" w:eastAsia="en-US"/>
    </w:rPr>
  </w:style>
  <w:style w:type="paragraph" w:styleId="ListParagraph">
    <w:name w:val="List Paragraph"/>
    <w:basedOn w:val="Normal"/>
    <w:uiPriority w:val="34"/>
    <w:qFormat/>
    <w:rsid w:val="00E710A2"/>
    <w:pPr>
      <w:ind w:left="720"/>
      <w:contextualSpacing/>
    </w:pPr>
  </w:style>
  <w:style w:type="paragraph" w:styleId="Revision">
    <w:name w:val="Revision"/>
    <w:hidden/>
    <w:uiPriority w:val="99"/>
    <w:semiHidden/>
    <w:rsid w:val="00852A3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1698D62D3F4345A12A6B71F8F8D7FE" ma:contentTypeVersion="11" ma:contentTypeDescription="Create a new document." ma:contentTypeScope="" ma:versionID="fa25dd27f2c188eecd8d3352b5735acf">
  <xsd:schema xmlns:xsd="http://www.w3.org/2001/XMLSchema" xmlns:xs="http://www.w3.org/2001/XMLSchema" xmlns:p="http://schemas.microsoft.com/office/2006/metadata/properties" xmlns:ns3="71c5aaf6-e6ce-465b-b873-5148d2a4c105" xmlns:ns4="7bc0358c-ab62-4515-ae47-8bab9c1fea1d" targetNamespace="http://schemas.microsoft.com/office/2006/metadata/properties" ma:root="true" ma:fieldsID="e3ca4240a341f7ccc21049723acf1d3b" ns3:_="" ns4:_="">
    <xsd:import namespace="71c5aaf6-e6ce-465b-b873-5148d2a4c105"/>
    <xsd:import namespace="7bc0358c-ab62-4515-ae47-8bab9c1fea1d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OCR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c0358c-ab62-4515-ae47-8bab9c1fea1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1BAA90-1B26-483D-B8D9-0BB2D9629569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E032A9C0-AB1A-46D8-AC7E-6AFB967B96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7bc0358c-ab62-4515-ae47-8bab9c1fea1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4EDEC88-F166-41C3-AC3B-F3F1FA77BBE7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84C5BC81-FCAA-45F8-9017-76CB0CE7EC4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0EBBEB0-9138-4A94-AF0F-69B1876AD891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71B05AA8-D99A-4330-9366-B6865CDCC8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143</TotalTime>
  <Pages>2</Pages>
  <Words>487</Words>
  <Characters>2782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32</cp:revision>
  <cp:lastPrinted>1899-12-31T23:00:00Z</cp:lastPrinted>
  <dcterms:created xsi:type="dcterms:W3CDTF">2020-07-16T03:04:00Z</dcterms:created>
  <dcterms:modified xsi:type="dcterms:W3CDTF">2020-10-30T12:04:00Z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0x010100BB1698D62D3F4345A12A6B71F8F8D7FE</vt:lpwstr>
  </property>
</Properties>
</file>